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0BD6997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D4391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bookmarkStart w:id="0" w:name="OLE_LINK1"/>
      <w:r w:rsidR="002848AB">
        <w:rPr>
          <w:b/>
          <w:noProof/>
          <w:sz w:val="24"/>
        </w:rPr>
        <w:t>2</w:t>
      </w:r>
      <w:bookmarkEnd w:id="0"/>
      <w:r w:rsidR="00281DD8">
        <w:rPr>
          <w:b/>
          <w:noProof/>
          <w:sz w:val="24"/>
        </w:rPr>
        <w:t>583</w:t>
      </w:r>
    </w:p>
    <w:p w14:paraId="1EB2E693" w14:textId="3C93D2A2" w:rsidR="00F14D14" w:rsidRDefault="005D43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D4391">
        <w:rPr>
          <w:b/>
          <w:noProof/>
          <w:sz w:val="22"/>
          <w:szCs w:val="22"/>
        </w:rPr>
        <w:t>Gothenburg, Sweden, 21st – 25th August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281DD8">
        <w:rPr>
          <w:b/>
          <w:noProof/>
          <w:sz w:val="24"/>
        </w:rPr>
        <w:t>2432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A5C42" w:rsidR="001E41F3" w:rsidRPr="00410371" w:rsidRDefault="00490870" w:rsidP="00493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364B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253532" w:rsidR="001E41F3" w:rsidRPr="00410371" w:rsidRDefault="003B21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</w:t>
            </w:r>
            <w:r w:rsidR="002848A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E082ED" w:rsidR="001E41F3" w:rsidRPr="00410371" w:rsidRDefault="00281DD8" w:rsidP="00281DD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281DD8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89FF5" w:rsidR="001E41F3" w:rsidRPr="00410371" w:rsidRDefault="00CB56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B1FF9">
              <w:rPr>
                <w:b/>
                <w:noProof/>
                <w:sz w:val="28"/>
              </w:rPr>
              <w:t>9</w:t>
            </w:r>
            <w:r w:rsidR="004908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F7358" w:rsidR="001E41F3" w:rsidRDefault="00B03FA1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B03FA1">
              <w:t>Floor idle alignment with stage-3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3B98E" w:rsidR="001E41F3" w:rsidRDefault="00CB5687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03FA1">
              <w:rPr>
                <w:noProof/>
              </w:rPr>
              <w:t>nh3</w:t>
            </w:r>
            <w:r w:rsidR="00490870" w:rsidRPr="00490870">
              <w:rPr>
                <w:noProof/>
              </w:rPr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358AD" w:rsidR="001E41F3" w:rsidRDefault="00490870" w:rsidP="00CD1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D16A6">
              <w:rPr>
                <w:noProof/>
              </w:rPr>
              <w:t>08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CC5DE" w:rsidR="001E41F3" w:rsidRDefault="00CB56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490870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EA96E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56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4F9C6" w14:textId="77777777" w:rsidR="00EB1FF9" w:rsidRDefault="00EB1FF9" w:rsidP="00EB1FF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nl-NL"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The information flow table for floor idle message is defined in TS 23.379, but never used in any procedures. </w:t>
            </w:r>
            <w:r w:rsidR="00CF08FD">
              <w:rPr>
                <w:lang w:val="nl-NL" w:eastAsia="zh-CN"/>
              </w:rPr>
              <w:t xml:space="preserve"> </w:t>
            </w:r>
            <w:r w:rsidRPr="00EB1FF9">
              <w:rPr>
                <w:rFonts w:ascii="Arial" w:hAnsi="Arial"/>
                <w:noProof/>
                <w:color w:val="auto"/>
                <w:lang w:val="nl-NL" w:eastAsia="zh-CN"/>
              </w:rPr>
              <w:t xml:space="preserve">However, the floor idle is 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>specified in the stage-3 specification TS 24.380.</w:t>
            </w:r>
          </w:p>
          <w:p w14:paraId="1321A784" w14:textId="77777777" w:rsidR="00EB1FF9" w:rsidRPr="00A3713A" w:rsidRDefault="00EB1FF9" w:rsidP="00EB1FF9">
            <w:pPr>
              <w:pStyle w:val="4"/>
            </w:pPr>
            <w:bookmarkStart w:id="2" w:name="_Toc20156597"/>
            <w:bookmarkStart w:id="3" w:name="_Toc27501793"/>
            <w:bookmarkStart w:id="4" w:name="_Toc45211960"/>
            <w:bookmarkStart w:id="5" w:name="_Toc51933278"/>
            <w:bookmarkStart w:id="6" w:name="_Toc138370851"/>
            <w:r w:rsidRPr="00A3713A">
              <w:t>4.1.1.2</w:t>
            </w:r>
            <w:r w:rsidRPr="00A3713A">
              <w:tab/>
              <w:t>On-network floor control</w:t>
            </w:r>
            <w:bookmarkEnd w:id="2"/>
            <w:bookmarkEnd w:id="3"/>
            <w:bookmarkEnd w:id="4"/>
            <w:bookmarkEnd w:id="5"/>
            <w:bookmarkEnd w:id="6"/>
          </w:p>
          <w:p w14:paraId="01221238" w14:textId="3088E6DA" w:rsidR="00EB1FF9" w:rsidRDefault="00EB1FF9" w:rsidP="00EB1FF9">
            <w:r>
              <w:rPr>
                <w:lang w:eastAsia="zh-CN"/>
              </w:rPr>
              <w:t>……</w:t>
            </w:r>
          </w:p>
          <w:p w14:paraId="03D7525A" w14:textId="77777777" w:rsidR="00EB1FF9" w:rsidRPr="00A3713A" w:rsidRDefault="00EB1FF9" w:rsidP="00EB1FF9">
            <w:r w:rsidRPr="00A3713A">
              <w:t xml:space="preserve">During silence (when no talk burst is ongoing), </w:t>
            </w:r>
            <w:r w:rsidRPr="00EB1FF9">
              <w:rPr>
                <w:highlight w:val="cyan"/>
              </w:rPr>
              <w:t>the floor control server can send Floor Idle message to all floor participants from time to time. The floor control server sends Floor Idle message in the beginning of silence.</w:t>
            </w:r>
          </w:p>
          <w:p w14:paraId="762F7339" w14:textId="77777777" w:rsidR="00EB1FF9" w:rsidRPr="00A3713A" w:rsidRDefault="00EB1FF9" w:rsidP="00EB1FF9">
            <w:pPr>
              <w:pStyle w:val="4"/>
            </w:pPr>
            <w:bookmarkStart w:id="7" w:name="_Toc20156723"/>
            <w:bookmarkStart w:id="8" w:name="_Toc27501919"/>
            <w:bookmarkStart w:id="9" w:name="_Toc45212087"/>
            <w:bookmarkStart w:id="10" w:name="_Toc51933405"/>
            <w:bookmarkStart w:id="11" w:name="_Toc138370985"/>
            <w:r w:rsidRPr="00A3713A">
              <w:t>6.3.4.3</w:t>
            </w:r>
            <w:r w:rsidRPr="00A3713A">
              <w:tab/>
              <w:t>State: 'G: Floor Idle'</w:t>
            </w:r>
            <w:bookmarkEnd w:id="7"/>
            <w:bookmarkEnd w:id="8"/>
            <w:bookmarkEnd w:id="9"/>
            <w:bookmarkEnd w:id="10"/>
            <w:bookmarkEnd w:id="11"/>
          </w:p>
          <w:p w14:paraId="486A649F" w14:textId="6AB8BC48" w:rsidR="00EB1FF9" w:rsidRPr="00A3713A" w:rsidRDefault="00EB1FF9" w:rsidP="00EB1FF9">
            <w:pPr>
              <w:rPr>
                <w:lang w:eastAsia="zh-CN"/>
              </w:rPr>
            </w:pPr>
            <w:r>
              <w:rPr>
                <w:lang w:eastAsia="zh-CN"/>
              </w:rPr>
              <w:t>…..</w:t>
            </w:r>
          </w:p>
          <w:p w14:paraId="34A2F2C4" w14:textId="77777777" w:rsidR="00EB1FF9" w:rsidRPr="00A3713A" w:rsidRDefault="00EB1FF9" w:rsidP="00EB1FF9">
            <w:pPr>
              <w:pStyle w:val="5"/>
            </w:pPr>
            <w:bookmarkStart w:id="12" w:name="_Toc20156725"/>
            <w:bookmarkStart w:id="13" w:name="_Toc27501921"/>
            <w:bookmarkStart w:id="14" w:name="_Toc45212089"/>
            <w:bookmarkStart w:id="15" w:name="_Toc51933407"/>
            <w:bookmarkStart w:id="16" w:name="_Toc138370987"/>
            <w:r w:rsidRPr="00A3713A">
              <w:t>6.3.4.3.2</w:t>
            </w:r>
            <w:r w:rsidRPr="00A3713A">
              <w:tab/>
              <w:t>Enter the 'G: Floor Idle' state</w:t>
            </w:r>
            <w:bookmarkEnd w:id="12"/>
            <w:bookmarkEnd w:id="13"/>
            <w:bookmarkEnd w:id="14"/>
            <w:bookmarkEnd w:id="15"/>
            <w:bookmarkEnd w:id="16"/>
          </w:p>
          <w:p w14:paraId="6A481C39" w14:textId="77777777" w:rsidR="00EB1FF9" w:rsidRPr="00A3713A" w:rsidRDefault="00EB1FF9" w:rsidP="00EB1FF9">
            <w:r w:rsidRPr="00A3713A">
              <w:t>When entering this state from any state except the 'Start-stop' state and if no MCPTT client negotiated support of queueing floor requests as described in clause 14, and the state machine specified in clause</w:t>
            </w:r>
            <w:r w:rsidRPr="00A3713A">
              <w:rPr>
                <w:lang w:val="en-US" w:bidi="he-IL"/>
              </w:rPr>
              <w:t xml:space="preserve"> 6.3.6 does not exist, </w:t>
            </w:r>
            <w:r w:rsidRPr="00A3713A">
              <w:t>the floor control arbitration logic in the floor control server:</w:t>
            </w:r>
          </w:p>
          <w:p w14:paraId="6B6F9A6F" w14:textId="77777777" w:rsidR="00EB1FF9" w:rsidRPr="00A3713A" w:rsidRDefault="00EB1FF9" w:rsidP="00EB1FF9">
            <w:pPr>
              <w:pStyle w:val="B1"/>
            </w:pPr>
            <w:r w:rsidRPr="00A3713A">
              <w:t>1.</w:t>
            </w:r>
            <w:r w:rsidRPr="00A3713A">
              <w:tab/>
              <w:t>if there is a Track Info field associated with the floor control server state transition diagram for 'general floor control operation' stored, shall remove the Track Info field from the storage;</w:t>
            </w:r>
          </w:p>
          <w:p w14:paraId="33848B76" w14:textId="77777777" w:rsidR="00EB1FF9" w:rsidRPr="00A3713A" w:rsidRDefault="00EB1FF9" w:rsidP="00EB1FF9">
            <w:pPr>
              <w:pStyle w:val="B1"/>
            </w:pPr>
            <w:r w:rsidRPr="00A3713A">
              <w:t>2.</w:t>
            </w:r>
            <w:r w:rsidRPr="00A3713A">
              <w:tab/>
            </w:r>
            <w:r w:rsidRPr="00EB1FF9">
              <w:rPr>
                <w:highlight w:val="cyan"/>
              </w:rPr>
              <w:t>if the active floor request queue is empty the floor control server</w:t>
            </w:r>
            <w:r w:rsidRPr="00A3713A">
              <w:t>:</w:t>
            </w:r>
          </w:p>
          <w:p w14:paraId="7EE70082" w14:textId="77777777" w:rsidR="00EB1FF9" w:rsidRPr="00A3713A" w:rsidRDefault="00EB1FF9" w:rsidP="00EB1FF9">
            <w:pPr>
              <w:pStyle w:val="B2"/>
            </w:pPr>
            <w:r w:rsidRPr="00A3713A">
              <w:t>a.</w:t>
            </w:r>
            <w:r w:rsidRPr="00A3713A">
              <w:tab/>
              <w:t>shall send Floor Idle message to all floor participants. The Floor Idle message:</w:t>
            </w:r>
          </w:p>
          <w:p w14:paraId="7F0B88D6" w14:textId="77777777" w:rsidR="00EB1FF9" w:rsidRPr="00A3713A" w:rsidRDefault="00EB1FF9" w:rsidP="00EB1FF9">
            <w:pPr>
              <w:pStyle w:val="B3"/>
            </w:pPr>
            <w:r w:rsidRPr="00A3713A">
              <w:lastRenderedPageBreak/>
              <w:t>i.</w:t>
            </w:r>
            <w:r w:rsidRPr="00A3713A">
              <w:tab/>
              <w:t>shall include a Message Sequence Number field with a Message Sequence Number value increased with 1; and</w:t>
            </w:r>
          </w:p>
          <w:p w14:paraId="788D85A1" w14:textId="77777777" w:rsidR="00EB1FF9" w:rsidRPr="00A3713A" w:rsidRDefault="00EB1FF9" w:rsidP="00EB1FF9">
            <w:pPr>
              <w:pStyle w:val="B3"/>
            </w:pPr>
            <w:r w:rsidRPr="00A3713A">
              <w:t>ii.</w:t>
            </w:r>
            <w:r w:rsidRPr="00A3713A">
              <w:tab/>
              <w:t>if a group call is a broadcast group call, a system call, an emergency call, an imminent peril call, or a temporary group session, shall include the Floor Indicator field with appropriate indications;</w:t>
            </w:r>
          </w:p>
          <w:p w14:paraId="684C767C" w14:textId="77777777" w:rsidR="00EB1FF9" w:rsidRPr="00A3713A" w:rsidRDefault="00EB1FF9" w:rsidP="00EB1FF9">
            <w:pPr>
              <w:pStyle w:val="B2"/>
            </w:pPr>
            <w:r w:rsidRPr="00A3713A">
              <w:t>b.</w:t>
            </w:r>
            <w:r w:rsidRPr="00A3713A">
              <w:tab/>
              <w:t>shall start timer T7 (Floor Idle) and initialise counter C7 (Floor Idle) to 1;</w:t>
            </w:r>
          </w:p>
          <w:p w14:paraId="586A5CC5" w14:textId="77777777" w:rsidR="00EB1FF9" w:rsidRPr="00A3713A" w:rsidRDefault="00EB1FF9" w:rsidP="00EB1FF9">
            <w:pPr>
              <w:pStyle w:val="B2"/>
            </w:pPr>
            <w:r w:rsidRPr="00A3713A">
              <w:t>c.</w:t>
            </w:r>
            <w:r w:rsidRPr="00A3713A">
              <w:tab/>
              <w:t>shall start timer T4 (Inactivity); and</w:t>
            </w:r>
          </w:p>
          <w:p w14:paraId="0375D6B9" w14:textId="77777777" w:rsidR="00EB1FF9" w:rsidRPr="00A3713A" w:rsidRDefault="00EB1FF9" w:rsidP="00EB1FF9">
            <w:pPr>
              <w:pStyle w:val="B2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</w:tabs>
            </w:pPr>
            <w:r w:rsidRPr="00A3713A">
              <w:t>d.</w:t>
            </w:r>
            <w:r w:rsidRPr="00A3713A">
              <w:tab/>
              <w:t>shall set the general state to the 'G: Floor Idle' state; and</w:t>
            </w:r>
            <w:r>
              <w:tab/>
            </w:r>
          </w:p>
          <w:p w14:paraId="6FCB1B28" w14:textId="3B0264A8" w:rsidR="00EB1FF9" w:rsidRPr="00A3713A" w:rsidRDefault="00EB1FF9" w:rsidP="00EB1FF9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 w14:paraId="708AA7DE" w14:textId="3BD851BF" w:rsidR="00EB1FF9" w:rsidRPr="00EB1FF9" w:rsidRDefault="00EB1FF9" w:rsidP="00EB1FF9">
            <w:pPr>
              <w:pStyle w:val="EditorsNote"/>
              <w:ind w:left="0" w:firstLine="0"/>
              <w:rPr>
                <w:lang w:eastAsia="zh-CN"/>
              </w:rPr>
            </w:pPr>
            <w:r w:rsidRPr="00EB1FF9">
              <w:rPr>
                <w:rFonts w:ascii="Arial" w:hAnsi="Arial" w:hint="eastAsia"/>
                <w:noProof/>
                <w:color w:val="auto"/>
                <w:lang w:val="nl-NL" w:eastAsia="zh-CN"/>
              </w:rPr>
              <w:t>S</w:t>
            </w:r>
            <w:r w:rsidRPr="00EB1FF9">
              <w:rPr>
                <w:rFonts w:ascii="Arial" w:hAnsi="Arial"/>
                <w:noProof/>
                <w:color w:val="auto"/>
                <w:lang w:val="nl-NL" w:eastAsia="zh-CN"/>
              </w:rPr>
              <w:t>o how the floor idle is used between the MC service server and client should be added to the TS 23.379.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EE1CC" w:rsidR="001E41F3" w:rsidRDefault="00EB1FF9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floor idle procedure to align with the stage-3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0E8CE3" w:rsidR="001E41F3" w:rsidRDefault="00EB1FF9" w:rsidP="00EB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floor idle message is defined but not used and it is not completed in the stage-2 specification. </w:t>
            </w:r>
            <w:r w:rsidR="00557C3F">
              <w:rPr>
                <w:noProof/>
              </w:rPr>
              <w:t>This misalignment will also create confusion to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7" w:name="_Hlk143726145"/>
            <w:bookmarkStart w:id="18" w:name="OLE_LINK4"/>
            <w:r>
              <w:rPr>
                <w:b/>
                <w:i/>
                <w:noProof/>
              </w:rPr>
              <w:t>Clauses affected:</w:t>
            </w:r>
            <w:bookmarkEnd w:id="17"/>
            <w:bookmarkEnd w:id="18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22DFD" w:rsidR="001E41F3" w:rsidRDefault="00CF08FD">
            <w:pPr>
              <w:pStyle w:val="CRCoverPage"/>
              <w:spacing w:after="0"/>
              <w:ind w:left="100"/>
              <w:rPr>
                <w:noProof/>
              </w:rPr>
            </w:pPr>
            <w:del w:id="19" w:author="Rev1" w:date="2023-08-23T23:30:00Z">
              <w:r w:rsidDel="00A11B47">
                <w:rPr>
                  <w:noProof/>
                </w:rPr>
                <w:delText>5.2.5</w:delText>
              </w:r>
            </w:del>
            <w:ins w:id="20" w:author="Rev1" w:date="2023-08-23T23:30:00Z">
              <w:r w:rsidR="00A11B47">
                <w:rPr>
                  <w:noProof/>
                </w:rPr>
                <w:t xml:space="preserve"> (new)</w:t>
              </w:r>
            </w:ins>
            <w:ins w:id="21" w:author="Rev1" w:date="2023-08-23T23:31:00Z">
              <w:r w:rsidR="00A11B47">
                <w:t xml:space="preserve"> </w:t>
              </w:r>
              <w:r w:rsidR="00A11B47" w:rsidRPr="00A11B47">
                <w:rPr>
                  <w:noProof/>
                </w:rPr>
                <w:t>10.9.1.3.x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1B0BC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301A4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889E4A" w:rsidR="001E41F3" w:rsidRDefault="00117833" w:rsidP="00117833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4FE36CB" w14:textId="77777777" w:rsidR="00C01E77" w:rsidRPr="00557C3F" w:rsidRDefault="00C01E77" w:rsidP="00C01E77">
      <w:pPr>
        <w:keepNext/>
        <w:keepLines/>
        <w:spacing w:before="120"/>
        <w:ind w:left="1701" w:hanging="1701"/>
        <w:outlineLvl w:val="4"/>
        <w:rPr>
          <w:ins w:id="22" w:author="Huawei" w:date="2023-08-07T20:08:00Z"/>
          <w:rFonts w:ascii="Arial" w:hAnsi="Arial"/>
          <w:sz w:val="22"/>
        </w:rPr>
      </w:pPr>
      <w:bookmarkStart w:id="23" w:name="_Toc433209825"/>
      <w:bookmarkStart w:id="24" w:name="_Toc460616163"/>
      <w:bookmarkStart w:id="25" w:name="_Toc460617024"/>
      <w:bookmarkStart w:id="26" w:name="_Toc91062792"/>
      <w:ins w:id="27" w:author="Huawei" w:date="2023-08-07T20:08:00Z">
        <w:r w:rsidRPr="00557C3F">
          <w:rPr>
            <w:rFonts w:ascii="Arial" w:hAnsi="Arial"/>
            <w:sz w:val="22"/>
          </w:rPr>
          <w:t>10.</w:t>
        </w:r>
        <w:r w:rsidRPr="00557C3F">
          <w:rPr>
            <w:rFonts w:ascii="Arial" w:hAnsi="Arial"/>
            <w:sz w:val="22"/>
            <w:lang w:eastAsia="zh-CN"/>
          </w:rPr>
          <w:t>9</w:t>
        </w:r>
        <w:r w:rsidRPr="00557C3F">
          <w:rPr>
            <w:rFonts w:ascii="Arial" w:hAnsi="Arial"/>
            <w:sz w:val="22"/>
          </w:rPr>
          <w:t>.1.3</w:t>
        </w:r>
        <w:r>
          <w:rPr>
            <w:rFonts w:ascii="Arial" w:hAnsi="Arial"/>
            <w:sz w:val="22"/>
          </w:rPr>
          <w:t>.x</w:t>
        </w:r>
        <w:r w:rsidRPr="00557C3F">
          <w:rPr>
            <w:rFonts w:ascii="Arial" w:hAnsi="Arial"/>
            <w:sz w:val="22"/>
          </w:rPr>
          <w:tab/>
          <w:t xml:space="preserve">Floor </w:t>
        </w:r>
        <w:bookmarkEnd w:id="23"/>
        <w:bookmarkEnd w:id="24"/>
        <w:bookmarkEnd w:id="25"/>
        <w:bookmarkEnd w:id="26"/>
        <w:r>
          <w:rPr>
            <w:rFonts w:ascii="Arial" w:hAnsi="Arial"/>
            <w:sz w:val="22"/>
          </w:rPr>
          <w:t>idle during an MCPTT session</w:t>
        </w:r>
      </w:ins>
    </w:p>
    <w:p w14:paraId="1788D31B" w14:textId="52DB834C" w:rsidR="00C01E77" w:rsidRDefault="00C01E77" w:rsidP="00C01E77">
      <w:pPr>
        <w:rPr>
          <w:ins w:id="28" w:author="Huawei" w:date="2023-08-07T20:08:00Z"/>
        </w:rPr>
      </w:pPr>
      <w:ins w:id="29" w:author="Huawei" w:date="2023-08-07T20:08:00Z">
        <w:r w:rsidRPr="00A3713A">
          <w:t>During silence (when no talk burst is ongoing), the</w:t>
        </w:r>
        <w:r>
          <w:t xml:space="preserve"> floor control server </w:t>
        </w:r>
      </w:ins>
      <w:ins w:id="30" w:author="Rev1" w:date="2023-08-23T23:30:00Z">
        <w:r w:rsidR="008A6619">
          <w:t>may</w:t>
        </w:r>
      </w:ins>
      <w:ins w:id="31" w:author="Huawei" w:date="2023-08-07T20:08:00Z">
        <w:r>
          <w:t xml:space="preserve"> send floor i</w:t>
        </w:r>
        <w:r w:rsidRPr="00A3713A">
          <w:t>dle message to all floor participants from time to time.</w:t>
        </w:r>
      </w:ins>
    </w:p>
    <w:p w14:paraId="77175F9D" w14:textId="1BB17DB1" w:rsidR="00C01E77" w:rsidRPr="00AB5FED" w:rsidRDefault="00C01E77" w:rsidP="00C01E77">
      <w:pPr>
        <w:rPr>
          <w:ins w:id="32" w:author="Huawei" w:date="2023-08-07T20:08:00Z"/>
        </w:rPr>
      </w:pPr>
      <w:ins w:id="33" w:author="Huawei" w:date="2023-08-07T20:08:00Z">
        <w:r w:rsidRPr="00AB5FED">
          <w:t>Figure 10.9.1.3.</w:t>
        </w:r>
        <w:r>
          <w:t>x</w:t>
        </w:r>
        <w:r w:rsidRPr="00AB5FED">
          <w:t xml:space="preserve">-1 shows the </w:t>
        </w:r>
        <w:proofErr w:type="gramStart"/>
        <w:r w:rsidRPr="00AB5FED">
          <w:t>high level</w:t>
        </w:r>
        <w:proofErr w:type="gramEnd"/>
        <w:r w:rsidRPr="00AB5FED">
          <w:t xml:space="preserve"> procedure that the </w:t>
        </w:r>
        <w:r>
          <w:t xml:space="preserve">floor idle </w:t>
        </w:r>
      </w:ins>
      <w:ins w:id="34" w:author="Rev1" w:date="2023-08-23T23:33:00Z">
        <w:r w:rsidR="008F5AC0" w:rsidRPr="00AB5FED">
          <w:t>is conducted for the MCPTT session already established between the floor participant and the floor control server</w:t>
        </w:r>
      </w:ins>
      <w:ins w:id="35" w:author="Huawei" w:date="2023-08-07T20:08:00Z">
        <w:r w:rsidRPr="00AB5FED">
          <w:t xml:space="preserve">. Only </w:t>
        </w:r>
        <w:r>
          <w:t>three</w:t>
        </w:r>
        <w:r w:rsidRPr="00AB5FED">
          <w:t xml:space="preserve"> UEs are shown </w:t>
        </w:r>
      </w:ins>
      <w:ins w:id="36" w:author="Rev1" w:date="2023-08-23T23:43:00Z">
        <w:r w:rsidR="005B161A">
          <w:t xml:space="preserve">in the figure </w:t>
        </w:r>
      </w:ins>
      <w:ins w:id="37" w:author="Huawei" w:date="2023-08-07T20:08:00Z">
        <w:r w:rsidRPr="00AB5FED">
          <w:t>for the simplicity.</w:t>
        </w:r>
      </w:ins>
    </w:p>
    <w:p w14:paraId="56BBFBB3" w14:textId="77777777" w:rsidR="00C01E77" w:rsidRDefault="00C01E77" w:rsidP="00C01E77">
      <w:pPr>
        <w:rPr>
          <w:ins w:id="38" w:author="Huawei" w:date="2023-08-07T20:08:00Z"/>
        </w:rPr>
      </w:pPr>
      <w:ins w:id="39" w:author="Huawei" w:date="2023-08-07T20:08:00Z">
        <w:r w:rsidRPr="00AB5FED">
          <w:t>Pre-condition:</w:t>
        </w:r>
      </w:ins>
    </w:p>
    <w:p w14:paraId="04B3F100" w14:textId="35246F02" w:rsidR="00C01E77" w:rsidRDefault="00C01E77" w:rsidP="00C01E77">
      <w:ins w:id="40" w:author="Huawei" w:date="2023-08-07T20:08:00Z">
        <w:r w:rsidRPr="00AB5FED">
          <w:t>1.</w:t>
        </w:r>
        <w:r w:rsidRPr="00AB5FED">
          <w:tab/>
          <w:t>The floor control is established between the floor partic</w:t>
        </w:r>
        <w:r>
          <w:t>ipants and floor control server</w:t>
        </w:r>
        <w:r w:rsidRPr="00AB5FED">
          <w:t>.</w:t>
        </w:r>
      </w:ins>
    </w:p>
    <w:p w14:paraId="51C3796A" w14:textId="61059944" w:rsidR="009E6F7F" w:rsidRPr="009E6F7F" w:rsidRDefault="009E6F7F" w:rsidP="00C01E77">
      <w:pPr>
        <w:rPr>
          <w:ins w:id="41" w:author="Huawei" w:date="2023-08-07T20:08:00Z"/>
        </w:rPr>
      </w:pPr>
      <w:bookmarkStart w:id="42" w:name="OLE_LINK8"/>
      <w:ins w:id="43" w:author="Rev1" w:date="2023-08-23T23:59:00Z">
        <w:r>
          <w:t>2.</w:t>
        </w:r>
        <w:r>
          <w:tab/>
          <w:t>The floor participant A is granted the floor.</w:t>
        </w:r>
      </w:ins>
    </w:p>
    <w:p w14:paraId="063140DB" w14:textId="697F8B67" w:rsidR="00C01E77" w:rsidRDefault="00C01E77" w:rsidP="00C01E77">
      <w:pPr>
        <w:pStyle w:val="B1"/>
        <w:jc w:val="center"/>
        <w:rPr>
          <w:ins w:id="44" w:author="Huawei" w:date="2023-08-07T20:08:00Z"/>
        </w:rPr>
      </w:pPr>
      <w:ins w:id="45" w:author="Huawei" w:date="2023-08-07T20:08:00Z">
        <w:del w:id="46" w:author="Rev1" w:date="2023-08-23T23:56:00Z">
          <w:r w:rsidDel="005B7CF8">
            <w:rPr>
              <w:noProof/>
              <w:lang w:val="en-US" w:eastAsia="zh-CN"/>
            </w:rPr>
            <mc:AlternateContent>
              <mc:Choice Requires="wpg">
                <w:drawing>
                  <wp:inline distT="0" distB="0" distL="0" distR="0" wp14:anchorId="7B398C7B" wp14:editId="6E3C340C">
                    <wp:extent cx="5020945" cy="2873375"/>
                    <wp:effectExtent l="0" t="0" r="27305" b="22225"/>
                    <wp:docPr id="2" name="Group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020945" cy="2873375"/>
                              <a:chOff x="0" y="0"/>
                              <a:chExt cx="5021538" cy="2873846"/>
                            </a:xfrm>
                          </wpg:grpSpPr>
                          <wpg:grpSp>
                            <wpg:cNvPr id="3" name="形状126"/>
                            <wpg:cNvGrpSpPr/>
                            <wpg:grpSpPr>
                              <a:xfrm>
                                <a:off x="0" y="23077"/>
                                <a:ext cx="760000" cy="380000"/>
                                <a:chOff x="0" y="23077"/>
                                <a:chExt cx="760000" cy="380000"/>
                              </a:xfrm>
                            </wpg:grpSpPr>
                            <wps:wsp>
                              <wps:cNvPr id="38" name="白底长方形"/>
                              <wps:cNvSpPr/>
                              <wps:spPr>
                                <a:xfrm>
                                  <a:off x="10000" y="23077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39" name="无底文字"/>
                              <wps:cNvSpPr/>
                              <wps:spPr>
                                <a:xfrm>
                                  <a:off x="0" y="52388"/>
                                  <a:ext cx="760000" cy="3414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0FF39664" w14:textId="77777777" w:rsidR="00C01E77" w:rsidRDefault="00C01E77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Floor participant A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4" name="形状126"/>
                            <wpg:cNvGrpSpPr/>
                            <wpg:grpSpPr>
                              <a:xfrm>
                                <a:off x="1484615" y="0"/>
                                <a:ext cx="760000" cy="380000"/>
                                <a:chOff x="1484615" y="0"/>
                                <a:chExt cx="760000" cy="380000"/>
                              </a:xfrm>
                            </wpg:grpSpPr>
                            <wps:wsp>
                              <wps:cNvPr id="36" name="白底长方形"/>
                              <wps:cNvSpPr/>
                              <wps:spPr>
                                <a:xfrm>
                                  <a:off x="1494615" y="0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37" name="无底文字"/>
                              <wps:cNvSpPr/>
                              <wps:spPr>
                                <a:xfrm>
                                  <a:off x="1484615" y="23077"/>
                                  <a:ext cx="760000" cy="3569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0EDD4290" w14:textId="77777777" w:rsidR="00C01E77" w:rsidRDefault="00C01E77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Floor control server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5" name="形状126"/>
                            <wpg:cNvGrpSpPr/>
                            <wpg:grpSpPr>
                              <a:xfrm>
                                <a:off x="2830769" y="0"/>
                                <a:ext cx="760000" cy="380000"/>
                                <a:chOff x="2830769" y="0"/>
                                <a:chExt cx="760000" cy="380000"/>
                              </a:xfrm>
                            </wpg:grpSpPr>
                            <wps:wsp>
                              <wps:cNvPr id="34" name="白底长方形"/>
                              <wps:cNvSpPr/>
                              <wps:spPr>
                                <a:xfrm>
                                  <a:off x="2840769" y="0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35" name="无底文字"/>
                              <wps:cNvSpPr/>
                              <wps:spPr>
                                <a:xfrm>
                                  <a:off x="2830769" y="23077"/>
                                  <a:ext cx="760000" cy="3569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594F45AF" w14:textId="77777777" w:rsidR="00C01E77" w:rsidRDefault="00C01E77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Floor participant B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6" name="形状126"/>
                            <wpg:cNvGrpSpPr/>
                            <wpg:grpSpPr>
                              <a:xfrm>
                                <a:off x="4261538" y="0"/>
                                <a:ext cx="760000" cy="380000"/>
                                <a:chOff x="4261538" y="0"/>
                                <a:chExt cx="760000" cy="380000"/>
                              </a:xfrm>
                            </wpg:grpSpPr>
                            <wps:wsp>
                              <wps:cNvPr id="32" name="白底长方形"/>
                              <wps:cNvSpPr/>
                              <wps:spPr>
                                <a:xfrm>
                                  <a:off x="4271538" y="0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33" name="无底文字"/>
                              <wps:cNvSpPr/>
                              <wps:spPr>
                                <a:xfrm>
                                  <a:off x="4261538" y="9527"/>
                                  <a:ext cx="760000" cy="3524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51312D54" w14:textId="77777777" w:rsidR="00C01E77" w:rsidRDefault="00C01E77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Floor participant C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s:wsp>
                            <wps:cNvPr id="7" name="ConnectLine"/>
                            <wps:cNvSpPr/>
                            <wps:spPr>
                              <a:xfrm>
                                <a:off x="3226153" y="393846"/>
                                <a:ext cx="10000" cy="246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000" h="2460000" fill="none">
                                    <a:moveTo>
                                      <a:pt x="0" y="0"/>
                                    </a:moveTo>
                                    <a:lnTo>
                                      <a:pt x="0" y="246000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8" name="ConnectLine"/>
                            <wps:cNvSpPr/>
                            <wps:spPr>
                              <a:xfrm>
                                <a:off x="4633846" y="390769"/>
                                <a:ext cx="10000" cy="246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000" h="2460000" fill="none">
                                    <a:moveTo>
                                      <a:pt x="0" y="0"/>
                                    </a:moveTo>
                                    <a:lnTo>
                                      <a:pt x="0" y="246000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9" name="ConnectLine"/>
                            <wps:cNvSpPr/>
                            <wps:spPr>
                              <a:xfrm>
                                <a:off x="380000" y="413846"/>
                                <a:ext cx="10000" cy="246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000" h="2460000" fill="none">
                                    <a:moveTo>
                                      <a:pt x="0" y="0"/>
                                    </a:moveTo>
                                    <a:lnTo>
                                      <a:pt x="0" y="246000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10" name="ConnectLine"/>
                            <wps:cNvSpPr/>
                            <wps:spPr>
                              <a:xfrm>
                                <a:off x="1856923" y="388462"/>
                                <a:ext cx="10000" cy="246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000" h="2460000" fill="none">
                                    <a:moveTo>
                                      <a:pt x="0" y="0"/>
                                    </a:moveTo>
                                    <a:lnTo>
                                      <a:pt x="0" y="246000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g:grpSp>
                            <wpg:cNvPr id="12" name="形状148"/>
                            <wpg:cNvGrpSpPr/>
                            <wpg:grpSpPr>
                              <a:xfrm>
                                <a:off x="390000" y="635968"/>
                                <a:ext cx="1460000" cy="729320"/>
                                <a:chOff x="390000" y="635968"/>
                                <a:chExt cx="1460000" cy="729320"/>
                              </a:xfrm>
                            </wpg:grpSpPr>
                            <wps:wsp>
                              <wps:cNvPr id="28" name="ConnectLine"/>
                              <wps:cNvSpPr/>
                              <wps:spPr>
                                <a:xfrm>
                                  <a:off x="390000" y="1355288"/>
                                  <a:ext cx="1460000" cy="1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0000" h="10000" fill="none">
                                      <a:moveTo>
                                        <a:pt x="146000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solidFill>
                                    <a:srgbClr val="000000"/>
                                  </a:solidFill>
                                  <a:miter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29" name="无底文字"/>
                              <wps:cNvSpPr/>
                              <wps:spPr>
                                <a:xfrm>
                                  <a:off x="596694" y="1096271"/>
                                  <a:ext cx="1106061" cy="249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06061" h="249600" stroke="0">
                                      <a:moveTo>
                                        <a:pt x="0" y="0"/>
                                      </a:moveTo>
                                      <a:lnTo>
                                        <a:pt x="1106061" y="0"/>
                                      </a:lnTo>
                                      <a:lnTo>
                                        <a:pt x="1106061" y="249600"/>
                                      </a:lnTo>
                                      <a:lnTo>
                                        <a:pt x="0" y="2496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1106061" h="249600" fill="none">
                                      <a:moveTo>
                                        <a:pt x="0" y="0"/>
                                      </a:moveTo>
                                      <a:lnTo>
                                        <a:pt x="1106061" y="0"/>
                                      </a:lnTo>
                                      <a:lnTo>
                                        <a:pt x="1106061" y="249600"/>
                                      </a:lnTo>
                                      <a:lnTo>
                                        <a:pt x="0" y="2496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5D1D9F16" w14:textId="059DF5F2" w:rsidR="00C01E77" w:rsidRDefault="005B7CF8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  <w:r w:rsidR="00C01E77"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.Floor idle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  <wps:wsp>
                              <wps:cNvPr id="41" name="无底文字"/>
                              <wps:cNvSpPr/>
                              <wps:spPr>
                                <a:xfrm>
                                  <a:off x="548244" y="635968"/>
                                  <a:ext cx="1106061" cy="249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06061" h="249600" stroke="0">
                                      <a:moveTo>
                                        <a:pt x="0" y="0"/>
                                      </a:moveTo>
                                      <a:lnTo>
                                        <a:pt x="1106061" y="0"/>
                                      </a:lnTo>
                                      <a:lnTo>
                                        <a:pt x="1106061" y="249600"/>
                                      </a:lnTo>
                                      <a:lnTo>
                                        <a:pt x="0" y="2496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1106061" h="249600" fill="none">
                                      <a:moveTo>
                                        <a:pt x="0" y="0"/>
                                      </a:moveTo>
                                      <a:lnTo>
                                        <a:pt x="1106061" y="0"/>
                                      </a:lnTo>
                                      <a:lnTo>
                                        <a:pt x="1106061" y="249600"/>
                                      </a:lnTo>
                                      <a:lnTo>
                                        <a:pt x="0" y="2496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11154BED" w14:textId="1AD6168D" w:rsidR="005B7CF8" w:rsidRDefault="005B7CF8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1.Floor release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13" name="形状133"/>
                            <wpg:cNvGrpSpPr/>
                            <wpg:grpSpPr>
                              <a:xfrm>
                                <a:off x="389998" y="844726"/>
                                <a:ext cx="2796925" cy="536313"/>
                                <a:chOff x="389998" y="844726"/>
                                <a:chExt cx="2796925" cy="536313"/>
                              </a:xfrm>
                            </wpg:grpSpPr>
                            <wps:wsp>
                              <wps:cNvPr id="26" name="ConnectLine"/>
                              <wps:cNvSpPr/>
                              <wps:spPr>
                                <a:xfrm>
                                  <a:off x="1866923" y="1371039"/>
                                  <a:ext cx="1320000" cy="1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0000" h="10000" fill="none">
                                      <a:moveTo>
                                        <a:pt x="0" y="0"/>
                                      </a:moveTo>
                                      <a:lnTo>
                                        <a:pt x="1320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solidFill>
                                    <a:srgbClr val="000000"/>
                                  </a:solidFill>
                                  <a:miter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27" name="无底文字"/>
                              <wps:cNvSpPr/>
                              <wps:spPr>
                                <a:xfrm>
                                  <a:off x="2018128" y="1096270"/>
                                  <a:ext cx="1000000" cy="24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0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1000000" y="0"/>
                                      </a:lnTo>
                                      <a:lnTo>
                                        <a:pt x="100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100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1000000" y="0"/>
                                      </a:lnTo>
                                      <a:lnTo>
                                        <a:pt x="100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546D09CC" w14:textId="127BA5BF" w:rsidR="00C01E77" w:rsidRDefault="005B7CF8" w:rsidP="005B7CF8">
                                    <w:pPr>
                                      <w:pStyle w:val="af2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  <w:r w:rsidR="00C01E77"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 Floor idle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  <wps:wsp>
                              <wps:cNvPr id="42" name="ConnectLine"/>
                              <wps:cNvSpPr/>
                              <wps:spPr>
                                <a:xfrm>
                                  <a:off x="389998" y="844726"/>
                                  <a:ext cx="1466924" cy="457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0000" h="10000" fill="none">
                                      <a:moveTo>
                                        <a:pt x="0" y="0"/>
                                      </a:moveTo>
                                      <a:lnTo>
                                        <a:pt x="1320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solidFill>
                                    <a:srgbClr val="000000"/>
                                  </a:solidFill>
                                  <a:miter/>
                                  <a:tailEnd type="triangle" w="med" len="med"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4" name="形状133"/>
                            <wpg:cNvGrpSpPr/>
                            <wpg:grpSpPr>
                              <a:xfrm>
                                <a:off x="1870630" y="1628904"/>
                                <a:ext cx="2734615" cy="262643"/>
                                <a:chOff x="1870630" y="1628904"/>
                                <a:chExt cx="2734615" cy="262643"/>
                              </a:xfrm>
                            </wpg:grpSpPr>
                            <wps:wsp>
                              <wps:cNvPr id="24" name="ConnectLine"/>
                              <wps:cNvSpPr/>
                              <wps:spPr>
                                <a:xfrm>
                                  <a:off x="1870630" y="1881547"/>
                                  <a:ext cx="2734615" cy="1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4615" h="10000" fill="none">
                                      <a:moveTo>
                                        <a:pt x="0" y="0"/>
                                      </a:moveTo>
                                      <a:lnTo>
                                        <a:pt x="273461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solidFill>
                                    <a:srgbClr val="000000"/>
                                  </a:solidFill>
                                  <a:miter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25" name="无底文字"/>
                              <wps:cNvSpPr/>
                              <wps:spPr>
                                <a:xfrm>
                                  <a:off x="2155593" y="1628904"/>
                                  <a:ext cx="2071679" cy="24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71679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2071679" y="0"/>
                                      </a:lnTo>
                                      <a:lnTo>
                                        <a:pt x="2071679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2071679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2071679" y="0"/>
                                      </a:lnTo>
                                      <a:lnTo>
                                        <a:pt x="2071679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761DCC25" w14:textId="00F4D5F7" w:rsidR="00C01E77" w:rsidRDefault="005B7CF8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  <w:r w:rsidR="00C01E77"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 Floor idle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15" name="形状126"/>
                            <wpg:cNvGrpSpPr/>
                            <wpg:grpSpPr>
                              <a:xfrm>
                                <a:off x="0" y="2276923"/>
                                <a:ext cx="760000" cy="380000"/>
                                <a:chOff x="0" y="2276923"/>
                                <a:chExt cx="760000" cy="380000"/>
                              </a:xfrm>
                            </wpg:grpSpPr>
                            <wps:wsp>
                              <wps:cNvPr id="22" name="白底长方形"/>
                              <wps:cNvSpPr/>
                              <wps:spPr>
                                <a:xfrm>
                                  <a:off x="10000" y="2276923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custDash>
                                    <a:ds d="600000" sp="400000"/>
                                  </a:custDash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23" name="无底文字"/>
                              <wps:cNvSpPr/>
                              <wps:spPr>
                                <a:xfrm>
                                  <a:off x="0" y="2300000"/>
                                  <a:ext cx="760000" cy="348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702D9D00" w14:textId="58A0A7C8" w:rsidR="00C01E77" w:rsidRDefault="005B7CF8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3</w:t>
                                    </w:r>
                                    <w:r w:rsidR="00C01E77"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.Notify the user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16" name="形状126"/>
                            <wpg:cNvGrpSpPr/>
                            <wpg:grpSpPr>
                              <a:xfrm>
                                <a:off x="2830769" y="2215417"/>
                                <a:ext cx="760000" cy="380000"/>
                                <a:chOff x="2830769" y="2215417"/>
                                <a:chExt cx="760000" cy="380000"/>
                              </a:xfrm>
                            </wpg:grpSpPr>
                            <wps:wsp>
                              <wps:cNvPr id="20" name="白底长方形"/>
                              <wps:cNvSpPr/>
                              <wps:spPr>
                                <a:xfrm>
                                  <a:off x="2840769" y="2215417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custDash>
                                    <a:ds d="600000" sp="400000"/>
                                  </a:custDash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21" name="无底文字"/>
                              <wps:cNvSpPr/>
                              <wps:spPr>
                                <a:xfrm>
                                  <a:off x="2830769" y="2245709"/>
                                  <a:ext cx="760000" cy="33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20ED090E" w14:textId="469FDF66" w:rsidR="00C01E77" w:rsidRDefault="005B7CF8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3</w:t>
                                    </w:r>
                                    <w:r w:rsidR="00C01E77"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.Notify the user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  <wpg:grpSp>
                            <wpg:cNvPr id="17" name="形状126"/>
                            <wpg:cNvGrpSpPr/>
                            <wpg:grpSpPr>
                              <a:xfrm>
                                <a:off x="4261538" y="2276923"/>
                                <a:ext cx="760000" cy="380000"/>
                                <a:chOff x="4261538" y="2276923"/>
                                <a:chExt cx="760000" cy="380000"/>
                              </a:xfrm>
                            </wpg:grpSpPr>
                            <wps:wsp>
                              <wps:cNvPr id="18" name="白底长方形"/>
                              <wps:cNvSpPr/>
                              <wps:spPr>
                                <a:xfrm>
                                  <a:off x="4271538" y="2276923"/>
                                  <a:ext cx="750000" cy="380000"/>
                                </a:xfrm>
                                <a:custGeom>
                                  <a:avLst/>
                                  <a:gdLst>
                                    <a:gd name="connsiteX0" fmla="*/ 0 w 750000"/>
                                    <a:gd name="connsiteY0" fmla="*/ 190000 h 380000"/>
                                    <a:gd name="connsiteX1" fmla="*/ 375000 w 750000"/>
                                    <a:gd name="connsiteY1" fmla="*/ 0 h 380000"/>
                                    <a:gd name="connsiteX2" fmla="*/ 750000 w 750000"/>
                                    <a:gd name="connsiteY2" fmla="*/ 190000 h 380000"/>
                                    <a:gd name="connsiteX3" fmla="*/ 375000 w 750000"/>
                                    <a:gd name="connsiteY3" fmla="*/ 380000 h 380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750000" h="380000" stroke="0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  <a:path w="750000" h="380000" fill="none">
                                      <a:moveTo>
                                        <a:pt x="750000" y="380000"/>
                                      </a:moveTo>
                                      <a:lnTo>
                                        <a:pt x="75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80000"/>
                                      </a:lnTo>
                                      <a:lnTo>
                                        <a:pt x="750000" y="3800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10000" cap="flat">
                                  <a:solidFill>
                                    <a:srgbClr val="101843"/>
                                  </a:solidFill>
                                  <a:custDash>
                                    <a:ds d="600000" sp="400000"/>
                                  </a:custDash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9" name="无底文字"/>
                              <wps:cNvSpPr/>
                              <wps:spPr>
                                <a:xfrm>
                                  <a:off x="4261538" y="2310191"/>
                                  <a:ext cx="760000" cy="3286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0000" h="240000" stroke="0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  <a:path w="760000" h="240000" fill="none">
                                      <a:moveTo>
                                        <a:pt x="0" y="0"/>
                                      </a:moveTo>
                                      <a:lnTo>
                                        <a:pt x="760000" y="0"/>
                                      </a:lnTo>
                                      <a:lnTo>
                                        <a:pt x="760000" y="240000"/>
                                      </a:lnTo>
                                      <a:lnTo>
                                        <a:pt x="0" y="2400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0000" cap="flat">
                                  <a:noFill/>
                                  <a:miter/>
                                </a:ln>
                              </wps:spPr>
                              <wps:txbx>
                                <w:txbxContent>
                                  <w:p w14:paraId="408121E5" w14:textId="7B328FAA" w:rsidR="00C01E77" w:rsidRDefault="005B7CF8" w:rsidP="00C01E77">
                                    <w:pPr>
                                      <w:pStyle w:val="af2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3</w:t>
                                    </w:r>
                                    <w:r w:rsidR="00C01E77">
                                      <w:rPr>
                                        <w:rFonts w:ascii="Calibri" w:eastAsia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.Notify the user</w:t>
                                    </w:r>
                                  </w:p>
                                </w:txbxContent>
                              </wps:txbx>
                              <wps:bodyPr wrap="square" lIns="38100" tIns="38100" rIns="38100" bIns="38100" rtlCol="0" anchor="ctr"/>
                            </wps:wsp>
                          </wpg:grp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7B398C7B" id="Group 1" o:spid="_x0000_s1026" style="width:395.35pt;height:226.25pt;mso-position-horizontal-relative:char;mso-position-vertical-relative:line" coordsize="50215,28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">
                    <v:group id="形状126" o:spid="_x0000_s1027" style="position:absolute;top:230;width:7600;height:3800" coordorigin=",230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<v:shape id="白底长方形" o:spid="_x0000_s1028" style="position:absolute;left:100;top:230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29" style="position:absolute;top:523;width:7600;height:3415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0FF39664" w14:textId="77777777" w:rsidR="00C01E77" w:rsidRDefault="00C01E77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participant A</w:t>
                              </w:r>
                            </w:p>
                          </w:txbxContent>
                        </v:textbox>
                      </v:shape>
                    </v:group>
                    <v:group id="形状126" o:spid="_x0000_s1030" style="position:absolute;left:14846;width:7600;height:3800" coordorigin="14846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<v:shape id="白底长方形" o:spid="_x0000_s1031" style="position:absolute;left:14946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32" style="position:absolute;left:14846;top:230;width:7600;height:3570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0EDD4290" w14:textId="77777777" w:rsidR="00C01E77" w:rsidRDefault="00C01E77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control server</w:t>
                              </w:r>
                            </w:p>
                          </w:txbxContent>
                        </v:textbox>
                      </v:shape>
                    </v:group>
                    <v:group id="形状126" o:spid="_x0000_s1033" style="position:absolute;left:28307;width:7600;height:3800" coordorigin="28307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shape id="白底长方形" o:spid="_x0000_s1034" style="position:absolute;left:28407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35" style="position:absolute;left:28307;top:230;width:7600;height:3570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594F45AF" w14:textId="77777777" w:rsidR="00C01E77" w:rsidRDefault="00C01E77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participant B</w:t>
                              </w:r>
                            </w:p>
                          </w:txbxContent>
                        </v:textbox>
                      </v:shape>
                    </v:group>
                    <v:group id="形状126" o:spid="_x0000_s1036" style="position:absolute;left:42615;width:7600;height:3800" coordorigin="42615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shape id="白底长方形" o:spid="_x0000_s1037" style="position:absolute;left:42715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38" style="position:absolute;left:42615;top:95;width:7600;height:3525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51312D54" w14:textId="77777777" w:rsidR="00C01E77" w:rsidRDefault="00C01E77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participant C</w:t>
                              </w:r>
                            </w:p>
                          </w:txbxContent>
                        </v:textbox>
                      </v:shape>
                    </v:group>
                    <v:shape id="ConnectLine" o:spid="_x0000_s1039" style="position:absolute;left:32261;top:3938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" path="m,nfl,2460000e" filled="f" strokeweight=".27778mm">
                      <v:stroke joinstyle="miter"/>
                      <v:path arrowok="t"/>
                    </v:shape>
                    <v:shape id="ConnectLine" o:spid="_x0000_s1040" style="position:absolute;left:46338;top:3907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" path="m,nfl,2460000e" filled="f" strokeweight=".27778mm">
                      <v:stroke joinstyle="miter"/>
                      <v:path arrowok="t"/>
                    </v:shape>
                    <v:shape id="ConnectLine" o:spid="_x0000_s1041" style="position:absolute;left:3800;top:4138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" path="m,nfl,2460000e" filled="f" strokeweight=".27778mm">
                      <v:stroke joinstyle="miter"/>
                      <v:path arrowok="t"/>
                    </v:shape>
                    <v:shape id="ConnectLine" o:spid="_x0000_s1042" style="position:absolute;left:18569;top:3884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" path="m,nfl,2460000e" filled="f" strokeweight=".27778mm">
                      <v:stroke joinstyle="miter"/>
                      <v:path arrowok="t"/>
                    </v:shape>
                    <v:group id="形状148" o:spid="_x0000_s1043" style="position:absolute;left:3900;top:6359;width:14600;height:7293" coordorigin="3900,6359" coordsize="14600,7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ConnectLine" o:spid="_x0000_s1044" style="position:absolute;left:3900;top:13552;width:14600;height:100;visibility:visible;mso-wrap-style:square;v-text-anchor:top" coordsize="146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" path="m1460000,nfl,e" filled="f" strokeweight=".27778mm">
                        <v:stroke endarrow="block" joinstyle="miter"/>
                        <v:path arrowok="t"/>
                      </v:shape>
                      <v:shape id="无底文字" o:spid="_x0000_s1045" style="position:absolute;left:5966;top:10962;width:11061;height:2496;visibility:visible;mso-wrap-style:square;v-text-anchor:middle" coordsize="1106061,249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" adj="-11796480,,5400" path="m,nsl1106061,r,249600l,249600,,xem,nfl1106061,r,249600l,249600,,xe" filled="f" stroked="f" strokeweight=".27778mm">
                        <v:stroke joinstyle="miter"/>
                        <v:formulas/>
                        <v:path arrowok="t" o:connecttype="custom" textboxrect="0,0,1106061,249600"/>
                        <v:textbox inset="3pt,3pt,3pt,3pt">
                          <w:txbxContent>
                            <w:p w14:paraId="5D1D9F16" w14:textId="059DF5F2" w:rsidR="00C01E77" w:rsidRDefault="005B7CF8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C01E77"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.Floor idle</w:t>
                              </w:r>
                            </w:p>
                          </w:txbxContent>
                        </v:textbox>
                      </v:shape>
                      <v:shape id="无底文字" o:spid="_x0000_s1046" style="position:absolute;left:5482;top:6359;width:11061;height:2496;visibility:visible;mso-wrap-style:square;v-text-anchor:middle" coordsize="1106061,249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" adj="-11796480,,5400" path="m,nsl1106061,r,249600l,249600,,xem,nfl1106061,r,249600l,249600,,xe" filled="f" stroked="f" strokeweight=".27778mm">
                        <v:stroke joinstyle="miter"/>
                        <v:formulas/>
                        <v:path arrowok="t" o:connecttype="custom" textboxrect="0,0,1106061,249600"/>
                        <v:textbox inset="3pt,3pt,3pt,3pt">
                          <w:txbxContent>
                            <w:p w14:paraId="11154BED" w14:textId="1AD6168D" w:rsidR="005B7CF8" w:rsidRDefault="005B7CF8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1.Floor release</w:t>
                              </w:r>
                            </w:p>
                          </w:txbxContent>
                        </v:textbox>
                      </v:shape>
                    </v:group>
                    <v:group id="形状133" o:spid="_x0000_s1047" style="position:absolute;left:3899;top:8447;width:27970;height:5363" coordorigin="3899,8447" coordsize="27969,5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<v:shape id="ConnectLine" o:spid="_x0000_s1048" style="position:absolute;left:18669;top:13710;width:13200;height:100;visibility:visible;mso-wrap-style:square;v-text-anchor:top" coordsize="132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" path="m,nfl1320000,e" filled="f" strokeweight=".27778mm">
                        <v:stroke endarrow="block" joinstyle="miter"/>
                        <v:path arrowok="t"/>
                      </v:shape>
                      <v:shape id="无底文字" o:spid="_x0000_s1049" style="position:absolute;left:20181;top:10962;width:10000;height:2400;visibility:visible;mso-wrap-style:square;v-text-anchor:middle" coordsize="100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" adj="-11796480,,5400" path="m,nsl1000000,r,240000l,240000,,xem,nfl1000000,r,240000l,240000,,xe" filled="f" stroked="f" strokeweight=".27778mm">
                        <v:stroke joinstyle="miter"/>
                        <v:formulas/>
                        <v:path arrowok="t" o:connecttype="custom" textboxrect="0,0,1000000,240000"/>
                        <v:textbox inset="3pt,3pt,3pt,3pt">
                          <w:txbxContent>
                            <w:p w14:paraId="546D09CC" w14:textId="127BA5BF" w:rsidR="00C01E77" w:rsidRDefault="005B7CF8" w:rsidP="005B7CF8">
                              <w:pPr>
                                <w:pStyle w:val="af2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C01E77"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 Floor idle</w:t>
                              </w:r>
                            </w:p>
                          </w:txbxContent>
                        </v:textbox>
                      </v:shape>
                      <v:shape id="ConnectLine" o:spid="_x0000_s1050" style="position:absolute;left:3899;top:8447;width:14670;height:457;visibility:visible;mso-wrap-style:square;v-text-anchor:top" coordsize="132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" path="m,nfl1320000,e" filled="f" strokeweight=".27778mm">
                        <v:stroke endarrow="block" joinstyle="miter"/>
                        <v:path arrowok="t"/>
                      </v:shape>
                    </v:group>
                    <v:group id="形状133" o:spid="_x0000_s1051" style="position:absolute;left:18706;top:16289;width:27346;height:2626" coordorigin="18706,16289" coordsize="27346,2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shape id="ConnectLine" o:spid="_x0000_s1052" style="position:absolute;left:18706;top:18815;width:27346;height:100;visibility:visible;mso-wrap-style:square;v-text-anchor:top" coordsize="2734615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" path="m,nfl2734615,e" filled="f" strokeweight=".27778mm">
                        <v:stroke endarrow="block" joinstyle="miter"/>
                        <v:path arrowok="t"/>
                      </v:shape>
                      <v:shape id="无底文字" o:spid="_x0000_s1053" style="position:absolute;left:21555;top:16289;width:20717;height:2400;visibility:visible;mso-wrap-style:square;v-text-anchor:middle" coordsize="2071679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" adj="-11796480,,5400" path="m,nsl2071679,r,240000l,240000,,xem,nfl2071679,r,240000l,240000,,xe" filled="f" stroked="f" strokeweight=".27778mm">
                        <v:stroke joinstyle="miter"/>
                        <v:formulas/>
                        <v:path arrowok="t" o:connecttype="custom" textboxrect="0,0,2071679,240000"/>
                        <v:textbox inset="3pt,3pt,3pt,3pt">
                          <w:txbxContent>
                            <w:p w14:paraId="761DCC25" w14:textId="00F4D5F7" w:rsidR="00C01E77" w:rsidRDefault="005B7CF8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C01E77"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 Floor idle</w:t>
                              </w:r>
                            </w:p>
                          </w:txbxContent>
                        </v:textbox>
                      </v:shape>
                    </v:group>
                    <v:group id="形状126" o:spid="_x0000_s1054" style="position:absolute;top:22769;width:7600;height:3800" coordorigin=",22769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shape id="白底长方形" o:spid="_x0000_s1055" style="position:absolute;left:100;top:22769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56" style="position:absolute;top:23000;width:7600;height:3483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702D9D00" w14:textId="58A0A7C8" w:rsidR="00C01E77" w:rsidRDefault="005B7CF8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3</w:t>
                              </w:r>
                              <w:r w:rsidR="00C01E77"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.Notify the user</w:t>
                              </w:r>
                            </w:p>
                          </w:txbxContent>
                        </v:textbox>
                      </v:shape>
                    </v:group>
                    <v:group id="形状126" o:spid="_x0000_s1057" style="position:absolute;left:28307;top:22154;width:7600;height:3800" coordorigin="28307,22154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shape id="白底长方形" o:spid="_x0000_s1058" style="position:absolute;left:28407;top:22154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59" style="position:absolute;left:28307;top:22457;width:7600;height:3372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20ED090E" w14:textId="469FDF66" w:rsidR="00C01E77" w:rsidRDefault="005B7CF8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3</w:t>
                              </w:r>
                              <w:r w:rsidR="00C01E77"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.Notify the user</w:t>
                              </w:r>
                            </w:p>
                          </w:txbxContent>
                        </v:textbox>
                      </v:shape>
                    </v:group>
                    <v:group id="形状126" o:spid="_x0000_s1060" style="position:absolute;left:42615;top:22769;width:7600;height:3800" coordorigin="42615,22769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<v:shape id="白底长方形" o:spid="_x0000_s1061" style="position:absolute;left:42715;top:22769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" path="m750000,380000nsl750000,,,,,380000r750000,xem750000,380000nfl750000,,,,,380000r750000,xe" strokecolor="#101843" strokeweight=".27778mm">
                        <v:stroke joinstyle="miter"/>
                        <v:path arrowok="t" o:connecttype="custom" o:connectlocs="0,190000;375000,0;750000,190000;375000,380000" o:connectangles="0,0,0,0"/>
                      </v:shape>
                      <v:shape id="无底文字" o:spid="_x0000_s1062" style="position:absolute;left:42615;top:23101;width:7600;height:3287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" adj="-11796480,,5400" path="m,nsl760000,r,240000l,240000,,xem,nfl760000,r,240000l,240000,,xe" filled="f" stroked="f" strokeweight=".27778mm">
                        <v:stroke joinstyle="miter"/>
                        <v:formulas/>
                        <v:path arrowok="t" o:connecttype="custom" textboxrect="0,0,760000,240000"/>
                        <v:textbox inset="3pt,3pt,3pt,3pt">
                          <w:txbxContent>
                            <w:p w14:paraId="408121E5" w14:textId="7B328FAA" w:rsidR="00C01E77" w:rsidRDefault="005B7CF8" w:rsidP="00C01E77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3</w:t>
                              </w:r>
                              <w:r w:rsidR="00C01E77">
                                <w:rPr>
                                  <w:rFonts w:ascii="Calibri" w:eastAsia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.Notify the user</w:t>
                              </w:r>
                            </w:p>
                          </w:txbxContent>
                        </v:textbox>
                      </v:shape>
                    </v:group>
                    <w10:anchorlock/>
                  </v:group>
                </w:pict>
              </mc:Fallback>
            </mc:AlternateContent>
          </w:r>
        </w:del>
      </w:ins>
    </w:p>
    <w:bookmarkEnd w:id="42"/>
    <w:p w14:paraId="2A91B959" w14:textId="64A0D91E" w:rsidR="00C01E77" w:rsidRPr="003F5151" w:rsidRDefault="00C01E77" w:rsidP="00C01E77">
      <w:pPr>
        <w:pStyle w:val="TF"/>
        <w:rPr>
          <w:ins w:id="47" w:author="Huawei" w:date="2023-08-07T20:08:00Z"/>
        </w:rPr>
      </w:pPr>
      <w:ins w:id="48" w:author="Huawei" w:date="2023-08-07T20:08:00Z">
        <w:r w:rsidRPr="00AB5FED">
          <w:t>Figure 10.9.1.</w:t>
        </w:r>
      </w:ins>
      <w:ins w:id="49" w:author="Rev1" w:date="2023-08-23T23:42:00Z">
        <w:r w:rsidR="00273A85">
          <w:t>3.</w:t>
        </w:r>
      </w:ins>
      <w:ins w:id="50" w:author="Huawei" w:date="2023-08-07T20:08:00Z">
        <w:r>
          <w:t>x</w:t>
        </w:r>
        <w:r w:rsidRPr="00AB5FED">
          <w:t xml:space="preserve">-1: Floor </w:t>
        </w:r>
        <w:r>
          <w:t xml:space="preserve">idle </w:t>
        </w:r>
        <w:r w:rsidRPr="00AB5FED">
          <w:t>during an MCPTT session</w:t>
        </w:r>
      </w:ins>
    </w:p>
    <w:p w14:paraId="46D5BA41" w14:textId="038F989F" w:rsidR="005B7CF8" w:rsidRDefault="00C01E77" w:rsidP="00C01E77">
      <w:pPr>
        <w:pStyle w:val="B1"/>
        <w:ind w:left="709" w:hanging="425"/>
        <w:rPr>
          <w:ins w:id="51" w:author="Rev1" w:date="2023-08-23T23:53:00Z"/>
        </w:rPr>
      </w:pPr>
      <w:ins w:id="52" w:author="Huawei" w:date="2023-08-07T20:08:00Z">
        <w:r w:rsidRPr="00AB5FED">
          <w:t>1.</w:t>
        </w:r>
        <w:r w:rsidRPr="00AB5FED">
          <w:tab/>
        </w:r>
      </w:ins>
      <w:bookmarkStart w:id="53" w:name="_Hlk143740232"/>
      <w:ins w:id="54" w:author="Rev1" w:date="2023-08-24T00:01:00Z">
        <w:r w:rsidR="009A6ACD" w:rsidRPr="009A6ACD">
          <w:t>User A stops talking and wants to stop sending voice media over the session.</w:t>
        </w:r>
      </w:ins>
      <w:ins w:id="55" w:author="Huawei" w:date="2023-08-07T20:08:00Z">
        <w:r w:rsidRPr="00AB5FED">
          <w:t xml:space="preserve"> </w:t>
        </w:r>
      </w:ins>
      <w:ins w:id="56" w:author="Rev1" w:date="2023-08-24T00:00:00Z">
        <w:r w:rsidR="009A6ACD">
          <w:t xml:space="preserve">The floor participants </w:t>
        </w:r>
      </w:ins>
      <w:ins w:id="57" w:author="Rev1" w:date="2023-08-24T00:01:00Z">
        <w:r w:rsidR="009A6ACD">
          <w:t xml:space="preserve">A </w:t>
        </w:r>
      </w:ins>
      <w:ins w:id="58" w:author="Rev1" w:date="2023-08-24T00:00:00Z">
        <w:r w:rsidR="009A6ACD">
          <w:t>sends the floor release message to the floor control server.</w:t>
        </w:r>
      </w:ins>
      <w:bookmarkEnd w:id="53"/>
    </w:p>
    <w:p w14:paraId="3380501E" w14:textId="4A6E67AF" w:rsidR="00C01E77" w:rsidRPr="00AB5FED" w:rsidRDefault="009A6ACD" w:rsidP="00C01E77">
      <w:pPr>
        <w:pStyle w:val="B1"/>
        <w:ind w:left="709" w:hanging="425"/>
        <w:rPr>
          <w:ins w:id="59" w:author="Huawei" w:date="2023-08-07T20:08:00Z"/>
        </w:rPr>
      </w:pPr>
      <w:ins w:id="60" w:author="Rev1" w:date="2023-08-24T00:02:00Z">
        <w:r>
          <w:t>2.</w:t>
        </w:r>
        <w:r>
          <w:tab/>
        </w:r>
      </w:ins>
      <w:ins w:id="61" w:author="Huawei" w:date="2023-08-07T20:08:00Z">
        <w:r w:rsidR="00C01E77">
          <w:t>The floor control server sends the floor idle message to the participants</w:t>
        </w:r>
      </w:ins>
      <w:ins w:id="62" w:author="Rev1" w:date="2023-08-23T23:38:00Z">
        <w:r w:rsidR="008F5AC0">
          <w:t xml:space="preserve"> </w:t>
        </w:r>
        <w:bookmarkStart w:id="63" w:name="_Hlk143740261"/>
        <w:r w:rsidR="008F5AC0">
          <w:t>due to e.g., all the floor requests are processed and no new floor request is received</w:t>
        </w:r>
      </w:ins>
      <w:bookmarkEnd w:id="63"/>
      <w:ins w:id="64" w:author="Huawei" w:date="2023-08-07T20:08:00Z">
        <w:r w:rsidR="00C01E77">
          <w:t>. This message may be sent</w:t>
        </w:r>
      </w:ins>
      <w:ins w:id="65" w:author="Rev1" w:date="2023-08-23T23:19:00Z">
        <w:r w:rsidR="00C14145">
          <w:t xml:space="preserve"> </w:t>
        </w:r>
      </w:ins>
      <w:bookmarkStart w:id="66" w:name="_Hlk143740288"/>
      <w:ins w:id="67" w:author="Rev1" w:date="2023-08-23T23:38:00Z">
        <w:r w:rsidR="008F5AC0">
          <w:t>via</w:t>
        </w:r>
      </w:ins>
      <w:ins w:id="68" w:author="Rev1" w:date="2023-08-23T23:19:00Z">
        <w:r w:rsidR="00C14145">
          <w:t xml:space="preserve"> </w:t>
        </w:r>
      </w:ins>
      <w:ins w:id="69" w:author="Rev1" w:date="2023-08-23T23:16:00Z">
        <w:r w:rsidR="00217297">
          <w:t>multicast</w:t>
        </w:r>
      </w:ins>
      <w:ins w:id="70" w:author="Rev1" w:date="2023-08-23T23:17:00Z">
        <w:r w:rsidR="00C14145">
          <w:t>/broadcast</w:t>
        </w:r>
      </w:ins>
      <w:ins w:id="71" w:author="Rev1" w:date="2023-08-23T23:16:00Z">
        <w:r w:rsidR="00C14145">
          <w:t xml:space="preserve"> delivery</w:t>
        </w:r>
      </w:ins>
      <w:bookmarkEnd w:id="66"/>
      <w:ins w:id="72" w:author="Huawei" w:date="2023-08-07T20:08:00Z">
        <w:r w:rsidR="00C01E77">
          <w:t>.</w:t>
        </w:r>
      </w:ins>
    </w:p>
    <w:p w14:paraId="5C8E5EFF" w14:textId="65757FCA" w:rsidR="00C01E77" w:rsidRPr="003F5151" w:rsidRDefault="009A6ACD" w:rsidP="00C01E77">
      <w:pPr>
        <w:pStyle w:val="B1"/>
        <w:ind w:left="709" w:hanging="425"/>
        <w:rPr>
          <w:ins w:id="73" w:author="Huawei" w:date="2023-08-07T20:08:00Z"/>
        </w:rPr>
      </w:pPr>
      <w:ins w:id="74" w:author="Rev1" w:date="2023-08-24T00:03:00Z">
        <w:r>
          <w:t>3</w:t>
        </w:r>
      </w:ins>
      <w:ins w:id="75" w:author="Huawei" w:date="2023-08-07T20:08:00Z">
        <w:r w:rsidR="00C01E77" w:rsidRPr="00AB5FED">
          <w:t>.</w:t>
        </w:r>
        <w:r w:rsidR="00C01E77" w:rsidRPr="00AB5FED">
          <w:tab/>
          <w:t>Floor par</w:t>
        </w:r>
        <w:r w:rsidR="00C01E77">
          <w:t>ticipants may noti</w:t>
        </w:r>
        <w:r w:rsidR="003C032E">
          <w:t>fy the MC service user about the</w:t>
        </w:r>
        <w:r w:rsidR="00C01E77">
          <w:t xml:space="preserve"> floor </w:t>
        </w:r>
        <w:r w:rsidR="00026A8C">
          <w:t xml:space="preserve">is </w:t>
        </w:r>
        <w:r w:rsidR="00C01E77">
          <w:t>idle.</w:t>
        </w:r>
      </w:ins>
    </w:p>
    <w:p w14:paraId="5CDF3D25" w14:textId="66DB61F7" w:rsidR="00C01E77" w:rsidRPr="00AB5FED" w:rsidRDefault="00C01E77" w:rsidP="00C01E77">
      <w:pPr>
        <w:pStyle w:val="NO"/>
        <w:ind w:left="709" w:hanging="425"/>
        <w:rPr>
          <w:ins w:id="76" w:author="Huawei" w:date="2023-08-07T20:08:00Z"/>
        </w:rPr>
      </w:pPr>
      <w:ins w:id="77" w:author="Huawei" w:date="2023-08-07T20:08:00Z">
        <w:r w:rsidRPr="00AB5FED">
          <w:t>NOTE:</w:t>
        </w:r>
        <w:r w:rsidRPr="00AB5FED">
          <w:tab/>
        </w:r>
        <w:r>
          <w:t>Floor idle may be sent multiple times dur</w:t>
        </w:r>
        <w:r w:rsidR="00696B72">
          <w:t>ing</w:t>
        </w:r>
        <w:r>
          <w:t xml:space="preserve"> the MCPTT session</w:t>
        </w:r>
        <w:r w:rsidRPr="00AB5FED">
          <w:t xml:space="preserve">. </w:t>
        </w:r>
      </w:ins>
    </w:p>
    <w:p w14:paraId="3CFAF614" w14:textId="2F2612EB" w:rsidR="003F5151" w:rsidRPr="00C01E77" w:rsidRDefault="003F5151" w:rsidP="003F5151"/>
    <w:p w14:paraId="02BF225B" w14:textId="77777777" w:rsidR="003F5151" w:rsidRDefault="003F5151" w:rsidP="003F5151"/>
    <w:p w14:paraId="1DE877C6" w14:textId="77777777" w:rsidR="003F5151" w:rsidRDefault="003F5151" w:rsidP="003F5151">
      <w:bookmarkStart w:id="78" w:name="_GoBack"/>
      <w:bookmarkEnd w:id="78"/>
    </w:p>
    <w:p w14:paraId="7A47AE1C" w14:textId="77777777" w:rsidR="003F5151" w:rsidRDefault="003F5151" w:rsidP="003F5151"/>
    <w:p w14:paraId="2AEF5771" w14:textId="77777777" w:rsidR="003F5151" w:rsidRDefault="003F5151" w:rsidP="003F5151"/>
    <w:p w14:paraId="3AFA59DA" w14:textId="77777777" w:rsidR="003F5151" w:rsidRPr="003F5151" w:rsidRDefault="003F5151" w:rsidP="003F5151"/>
    <w:sectPr w:rsidR="003F5151" w:rsidRPr="003F51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8D2D3" w14:textId="77777777" w:rsidR="00F66D03" w:rsidRDefault="00F66D03">
      <w:r>
        <w:separator/>
      </w:r>
    </w:p>
  </w:endnote>
  <w:endnote w:type="continuationSeparator" w:id="0">
    <w:p w14:paraId="05799D54" w14:textId="77777777" w:rsidR="00F66D03" w:rsidRDefault="00F6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E8587" w14:textId="77777777" w:rsidR="00F66D03" w:rsidRDefault="00F66D03">
      <w:r>
        <w:separator/>
      </w:r>
    </w:p>
  </w:footnote>
  <w:footnote w:type="continuationSeparator" w:id="0">
    <w:p w14:paraId="00C8B1B4" w14:textId="77777777" w:rsidR="00F66D03" w:rsidRDefault="00F66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2D4E58"/>
    <w:multiLevelType w:val="hybridMultilevel"/>
    <w:tmpl w:val="902ED3C6"/>
    <w:lvl w:ilvl="0" w:tplc="816684BC"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A8C"/>
    <w:rsid w:val="00093EFD"/>
    <w:rsid w:val="000A6394"/>
    <w:rsid w:val="000B7FED"/>
    <w:rsid w:val="000C038A"/>
    <w:rsid w:val="000C6598"/>
    <w:rsid w:val="000D44B3"/>
    <w:rsid w:val="000D4B0D"/>
    <w:rsid w:val="000D51A2"/>
    <w:rsid w:val="001047E0"/>
    <w:rsid w:val="00117833"/>
    <w:rsid w:val="00145D43"/>
    <w:rsid w:val="0016415C"/>
    <w:rsid w:val="00192C46"/>
    <w:rsid w:val="001A08B3"/>
    <w:rsid w:val="001A7B60"/>
    <w:rsid w:val="001B52F0"/>
    <w:rsid w:val="001B7A65"/>
    <w:rsid w:val="001E41F3"/>
    <w:rsid w:val="00204DF5"/>
    <w:rsid w:val="00217297"/>
    <w:rsid w:val="002578AA"/>
    <w:rsid w:val="0026004D"/>
    <w:rsid w:val="002640DD"/>
    <w:rsid w:val="00273A85"/>
    <w:rsid w:val="00275D12"/>
    <w:rsid w:val="00281DD8"/>
    <w:rsid w:val="002848AB"/>
    <w:rsid w:val="00284FEB"/>
    <w:rsid w:val="002860C4"/>
    <w:rsid w:val="002B5741"/>
    <w:rsid w:val="002C2D03"/>
    <w:rsid w:val="002E472E"/>
    <w:rsid w:val="00305409"/>
    <w:rsid w:val="00347AB0"/>
    <w:rsid w:val="003609EF"/>
    <w:rsid w:val="0036231A"/>
    <w:rsid w:val="00374DD4"/>
    <w:rsid w:val="003A05F8"/>
    <w:rsid w:val="003B21A6"/>
    <w:rsid w:val="003C032E"/>
    <w:rsid w:val="003E1A36"/>
    <w:rsid w:val="003F28CF"/>
    <w:rsid w:val="003F5151"/>
    <w:rsid w:val="003F63E7"/>
    <w:rsid w:val="00410371"/>
    <w:rsid w:val="004242F1"/>
    <w:rsid w:val="00461DBB"/>
    <w:rsid w:val="004716BC"/>
    <w:rsid w:val="0048234C"/>
    <w:rsid w:val="00490870"/>
    <w:rsid w:val="0049364B"/>
    <w:rsid w:val="004B75B7"/>
    <w:rsid w:val="004C22D1"/>
    <w:rsid w:val="005141D9"/>
    <w:rsid w:val="0051580D"/>
    <w:rsid w:val="00521720"/>
    <w:rsid w:val="00547111"/>
    <w:rsid w:val="0054711E"/>
    <w:rsid w:val="00557C3F"/>
    <w:rsid w:val="005760D3"/>
    <w:rsid w:val="00592D74"/>
    <w:rsid w:val="005B161A"/>
    <w:rsid w:val="005B7CF8"/>
    <w:rsid w:val="005D4391"/>
    <w:rsid w:val="005E2C44"/>
    <w:rsid w:val="00620CFE"/>
    <w:rsid w:val="00621188"/>
    <w:rsid w:val="006257ED"/>
    <w:rsid w:val="006438BF"/>
    <w:rsid w:val="006500E7"/>
    <w:rsid w:val="00653DE4"/>
    <w:rsid w:val="00665C47"/>
    <w:rsid w:val="00695808"/>
    <w:rsid w:val="00696B72"/>
    <w:rsid w:val="006B46FB"/>
    <w:rsid w:val="006E21FB"/>
    <w:rsid w:val="006F7485"/>
    <w:rsid w:val="007060F3"/>
    <w:rsid w:val="00745F39"/>
    <w:rsid w:val="00774718"/>
    <w:rsid w:val="00792342"/>
    <w:rsid w:val="007977A8"/>
    <w:rsid w:val="007A2BFF"/>
    <w:rsid w:val="007B512A"/>
    <w:rsid w:val="007C2097"/>
    <w:rsid w:val="007C31B9"/>
    <w:rsid w:val="007D6A07"/>
    <w:rsid w:val="007F7259"/>
    <w:rsid w:val="008040A8"/>
    <w:rsid w:val="008279FA"/>
    <w:rsid w:val="008626E7"/>
    <w:rsid w:val="00870EE7"/>
    <w:rsid w:val="008863B9"/>
    <w:rsid w:val="008A45A6"/>
    <w:rsid w:val="008A6619"/>
    <w:rsid w:val="008D3CCC"/>
    <w:rsid w:val="008D4717"/>
    <w:rsid w:val="008E1D31"/>
    <w:rsid w:val="008F3789"/>
    <w:rsid w:val="008F5AC0"/>
    <w:rsid w:val="008F686C"/>
    <w:rsid w:val="009148DE"/>
    <w:rsid w:val="00931710"/>
    <w:rsid w:val="00941E30"/>
    <w:rsid w:val="009777D9"/>
    <w:rsid w:val="00991B88"/>
    <w:rsid w:val="009A5753"/>
    <w:rsid w:val="009A579D"/>
    <w:rsid w:val="009A6ACD"/>
    <w:rsid w:val="009C17F6"/>
    <w:rsid w:val="009E3297"/>
    <w:rsid w:val="009E6F7F"/>
    <w:rsid w:val="009F734F"/>
    <w:rsid w:val="00A11B47"/>
    <w:rsid w:val="00A16496"/>
    <w:rsid w:val="00A246B6"/>
    <w:rsid w:val="00A24F5E"/>
    <w:rsid w:val="00A327F8"/>
    <w:rsid w:val="00A37EA5"/>
    <w:rsid w:val="00A441CE"/>
    <w:rsid w:val="00A47E70"/>
    <w:rsid w:val="00A50CF0"/>
    <w:rsid w:val="00A71094"/>
    <w:rsid w:val="00A7671C"/>
    <w:rsid w:val="00AA2CBC"/>
    <w:rsid w:val="00AC5820"/>
    <w:rsid w:val="00AD1CD8"/>
    <w:rsid w:val="00AD6516"/>
    <w:rsid w:val="00B03FA1"/>
    <w:rsid w:val="00B04151"/>
    <w:rsid w:val="00B04544"/>
    <w:rsid w:val="00B258BB"/>
    <w:rsid w:val="00B4478E"/>
    <w:rsid w:val="00B44D4F"/>
    <w:rsid w:val="00B67B97"/>
    <w:rsid w:val="00B968C8"/>
    <w:rsid w:val="00BA3EC5"/>
    <w:rsid w:val="00BA51D9"/>
    <w:rsid w:val="00BB5DFC"/>
    <w:rsid w:val="00BD279D"/>
    <w:rsid w:val="00BD6BB8"/>
    <w:rsid w:val="00C01E77"/>
    <w:rsid w:val="00C14145"/>
    <w:rsid w:val="00C51A62"/>
    <w:rsid w:val="00C66BA2"/>
    <w:rsid w:val="00C870F6"/>
    <w:rsid w:val="00C95985"/>
    <w:rsid w:val="00CB5687"/>
    <w:rsid w:val="00CB7D0D"/>
    <w:rsid w:val="00CC5026"/>
    <w:rsid w:val="00CC68D0"/>
    <w:rsid w:val="00CD16A6"/>
    <w:rsid w:val="00CE4E63"/>
    <w:rsid w:val="00CF08FD"/>
    <w:rsid w:val="00D03F9A"/>
    <w:rsid w:val="00D06D51"/>
    <w:rsid w:val="00D24991"/>
    <w:rsid w:val="00D50255"/>
    <w:rsid w:val="00D53248"/>
    <w:rsid w:val="00D66520"/>
    <w:rsid w:val="00D84AE9"/>
    <w:rsid w:val="00DE34CF"/>
    <w:rsid w:val="00E04026"/>
    <w:rsid w:val="00E13F3D"/>
    <w:rsid w:val="00E15F65"/>
    <w:rsid w:val="00E34898"/>
    <w:rsid w:val="00E4063B"/>
    <w:rsid w:val="00E54524"/>
    <w:rsid w:val="00E81077"/>
    <w:rsid w:val="00EB09B7"/>
    <w:rsid w:val="00EB1FF9"/>
    <w:rsid w:val="00ED2B90"/>
    <w:rsid w:val="00EE7D7C"/>
    <w:rsid w:val="00F14D14"/>
    <w:rsid w:val="00F25D98"/>
    <w:rsid w:val="00F300FB"/>
    <w:rsid w:val="00F66CB0"/>
    <w:rsid w:val="00F66D03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EB1FF9"/>
  </w:style>
  <w:style w:type="character" w:customStyle="1" w:styleId="B3Char">
    <w:name w:val="B3 Char"/>
    <w:link w:val="B3"/>
    <w:rsid w:val="00EB1F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1FF9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557C3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d">
    <w:name w:val="批注文字 字符"/>
    <w:link w:val="ac"/>
    <w:rsid w:val="003F515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9E6F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18727-FB7E-454B-9CAD-47E9F4241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13</cp:revision>
  <cp:lastPrinted>1899-12-31T23:00:00Z</cp:lastPrinted>
  <dcterms:created xsi:type="dcterms:W3CDTF">2023-08-23T15:07:00Z</dcterms:created>
  <dcterms:modified xsi:type="dcterms:W3CDTF">2023-08-23T19:31:00Z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(3)2ul5wxqO12wmb/sh+twr5FiRpaSxdWQq0VLtbesag2OFjygTcHVl3Q0bxVp0ddVIbIglUsEG
dMsMFPLlVS7bdhiPDRBtBpGaVXewq4ncfudeBEpXwMlamJzBJAAXFrW736r1Y7voXZPNV9Br
Bt9G8breTNHJcYUocHHUojTwFL5pO/P9gGV5HLxniCX/8rDh2raPR3wpTZSQoYY9oz3t4Wnd
9ADDx0jdhr3uTMjnTk</vt:lpwstr>
  </property>
  <property fmtid="{D5CDD505-2E9C-101B-9397-08002B2CF9AE}" pid="22" name="_2015_ms_pID_7253431">
    <vt:lpwstr>ry568w440dJ0LVtXtxhE79ig0+Zg1eoiAnm7SGWbstFXYYBavmCnJo
1+hs5bm9yMrgCFAqR3AlmhLBVeJxkEazvcumiuYsijC7uoSJCQiXeULzKpDhjI9f9KB9vc1Y
APmnligqJHAFlqRKdsZILPgtKb8cEhTMHmEvI9sNvjGGHVZoLLmABd4SW2Z0kb0DHoDZMy+Z
Ovx3rVAWLzNp8+gzI0QTlACf6Ap/D5piNj2N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